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BD7931">
        <w:rPr>
          <w:rFonts w:ascii="Arial" w:hAnsi="Arial" w:hint="eastAsia"/>
          <w:b/>
          <w:noProof/>
          <w:sz w:val="28"/>
          <w:szCs w:val="28"/>
          <w:lang w:eastAsia="zh-CN"/>
        </w:rPr>
        <w:t>6</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Pr="00D47128">
        <w:rPr>
          <w:rFonts w:ascii="Arial" w:hAnsi="Arial"/>
          <w:b/>
          <w:i/>
          <w:noProof/>
          <w:sz w:val="28"/>
          <w:szCs w:val="28"/>
          <w:lang w:eastAsia="zh-CN"/>
        </w:rPr>
        <w:fldChar w:fldCharType="end"/>
      </w:r>
      <w:r w:rsidR="006E46E2">
        <w:rPr>
          <w:rFonts w:ascii="Arial" w:hAnsi="Arial" w:hint="eastAsia"/>
          <w:b/>
          <w:i/>
          <w:noProof/>
          <w:sz w:val="28"/>
          <w:szCs w:val="28"/>
          <w:lang w:eastAsia="zh-CN"/>
        </w:rPr>
        <w:t>09487</w:t>
      </w:r>
    </w:p>
    <w:p w:rsidR="00A24F1A" w:rsidRPr="00D47128" w:rsidRDefault="00A24F1A" w:rsidP="00A24F1A">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sidR="00BD7931">
        <w:rPr>
          <w:rFonts w:ascii="Arial" w:hAnsi="Arial" w:hint="eastAsia"/>
          <w:b/>
          <w:noProof/>
          <w:sz w:val="28"/>
          <w:szCs w:val="28"/>
          <w:lang w:eastAsia="zh-CN"/>
        </w:rPr>
        <w:t>1</w:t>
      </w:r>
      <w:r w:rsidR="00BD7931" w:rsidRPr="00BD7931">
        <w:rPr>
          <w:rFonts w:ascii="Arial" w:hAnsi="Arial" w:hint="eastAsia"/>
          <w:b/>
          <w:noProof/>
          <w:sz w:val="28"/>
          <w:szCs w:val="28"/>
          <w:vertAlign w:val="superscript"/>
          <w:lang w:eastAsia="zh-CN"/>
        </w:rPr>
        <w:t>st</w:t>
      </w:r>
      <w:r w:rsidR="00BD7931">
        <w:rPr>
          <w:rFonts w:ascii="Arial" w:hAnsi="Arial" w:hint="eastAsia"/>
          <w:b/>
          <w:noProof/>
          <w:sz w:val="28"/>
          <w:szCs w:val="28"/>
          <w:lang w:eastAsia="zh-CN"/>
        </w:rPr>
        <w:t xml:space="preserve"> </w:t>
      </w:r>
      <w:r w:rsidR="00BD7931">
        <w:rPr>
          <w:rFonts w:ascii="Arial" w:hAnsi="Arial"/>
          <w:b/>
          <w:noProof/>
          <w:sz w:val="28"/>
          <w:szCs w:val="28"/>
          <w:lang w:eastAsia="zh-CN"/>
        </w:rPr>
        <w:t>–</w:t>
      </w:r>
      <w:r w:rsidR="00BD7931">
        <w:rPr>
          <w:rFonts w:ascii="Arial" w:hAnsi="Arial" w:hint="eastAsia"/>
          <w:b/>
          <w:noProof/>
          <w:sz w:val="28"/>
          <w:szCs w:val="28"/>
          <w:lang w:eastAsia="zh-CN"/>
        </w:rPr>
        <w:t xml:space="preserve"> 12</w:t>
      </w:r>
      <w:r w:rsidR="00BD7931" w:rsidRPr="00BD7931">
        <w:rPr>
          <w:rFonts w:ascii="Arial" w:hAnsi="Arial" w:hint="eastAsia"/>
          <w:b/>
          <w:noProof/>
          <w:sz w:val="28"/>
          <w:szCs w:val="28"/>
          <w:vertAlign w:val="superscript"/>
          <w:lang w:eastAsia="zh-CN"/>
        </w:rPr>
        <w:t>th</w:t>
      </w:r>
      <w:r w:rsidR="00BD7931">
        <w:rPr>
          <w:rFonts w:ascii="Arial" w:hAnsi="Arial" w:hint="eastAsia"/>
          <w:b/>
          <w:noProof/>
          <w:sz w:val="28"/>
          <w:szCs w:val="28"/>
          <w:lang w:eastAsia="zh-CN"/>
        </w:rPr>
        <w:t xml:space="preserve"> November</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317816">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E864C3" w:rsidP="008A4225">
            <w:pPr>
              <w:pStyle w:val="CRCoverPage"/>
              <w:spacing w:after="0"/>
              <w:jc w:val="center"/>
              <w:rPr>
                <w:b/>
                <w:noProof/>
              </w:rPr>
            </w:pPr>
            <w:r>
              <w:fldChar w:fldCharType="begin"/>
            </w:r>
            <w:r>
              <w:instrText xml:space="preserve"> DOCPROPERTY  Revision  \* MERGEFORMAT </w:instrText>
            </w:r>
            <w:r>
              <w:fldChar w:fldCharType="separate"/>
            </w:r>
            <w:r w:rsidR="008A4225" w:rsidRPr="00582C8D">
              <w:rPr>
                <w:rFonts w:hint="eastAsia"/>
                <w:b/>
                <w:noProof/>
                <w:sz w:val="28"/>
                <w:lang w:eastAsia="zh-CN"/>
              </w:rPr>
              <w:t>-</w:t>
            </w:r>
            <w:r>
              <w:rPr>
                <w:b/>
                <w:noProof/>
                <w:sz w:val="28"/>
                <w:lang w:eastAsia="zh-CN"/>
              </w:rPr>
              <w:fldChar w:fldCharType="end"/>
            </w:r>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E864C3" w:rsidP="00BD7931">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16.</w:t>
            </w:r>
            <w:r w:rsidR="00BD7931">
              <w:rPr>
                <w:rFonts w:hint="eastAsia"/>
                <w:b/>
                <w:noProof/>
                <w:sz w:val="28"/>
                <w:lang w:eastAsia="zh-CN"/>
              </w:rPr>
              <w:t>6</w:t>
            </w:r>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1" w:name="OLE_LINK9"/>
            <w:bookmarkStart w:id="2" w:name="OLE_LINK10"/>
            <w:r w:rsidRPr="00A927FA">
              <w:rPr>
                <w:rFonts w:hint="eastAsia"/>
                <w:lang w:eastAsia="zh-CN"/>
              </w:rPr>
              <w:t>Introduction of B</w:t>
            </w:r>
            <w:r>
              <w:rPr>
                <w:rFonts w:hint="eastAsia"/>
                <w:lang w:eastAsia="zh-CN"/>
              </w:rPr>
              <w:t>2a</w:t>
            </w:r>
            <w:r w:rsidRPr="00A927FA">
              <w:rPr>
                <w:rFonts w:hint="eastAsia"/>
                <w:lang w:eastAsia="zh-CN"/>
              </w:rPr>
              <w:t xml:space="preserve"> signal in </w:t>
            </w:r>
            <w:r w:rsidRPr="00A927FA">
              <w:t xml:space="preserve">BDS </w:t>
            </w:r>
            <w:r w:rsidRPr="00A927FA">
              <w:rPr>
                <w:rFonts w:hint="eastAsia"/>
                <w:lang w:eastAsia="zh-CN"/>
              </w:rPr>
              <w:t>system in A-GNSS</w:t>
            </w:r>
            <w:bookmarkEnd w:id="1"/>
            <w:bookmarkEnd w:id="2"/>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514522">
              <w:rPr>
                <w:rFonts w:hint="eastAsia"/>
                <w:lang w:eastAsia="zh-CN"/>
              </w:rPr>
              <w: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375A7" w:rsidP="00AE2935">
            <w:pPr>
              <w:pStyle w:val="CRCoverPage"/>
              <w:spacing w:after="0"/>
              <w:ind w:left="100"/>
              <w:rPr>
                <w:noProof/>
              </w:rPr>
            </w:pPr>
            <w:r w:rsidRPr="007375A7">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BD7931">
            <w:pPr>
              <w:pStyle w:val="CRCoverPage"/>
              <w:spacing w:after="0"/>
              <w:ind w:left="100"/>
              <w:rPr>
                <w:noProof/>
                <w:lang w:eastAsia="zh-CN"/>
              </w:rPr>
            </w:pPr>
            <w:r>
              <w:rPr>
                <w:rFonts w:hint="eastAsia"/>
                <w:noProof/>
              </w:rPr>
              <w:t>202</w:t>
            </w:r>
            <w:r w:rsidR="00A5134E">
              <w:rPr>
                <w:rFonts w:hint="eastAsia"/>
                <w:noProof/>
                <w:lang w:eastAsia="zh-CN"/>
              </w:rPr>
              <w:t>1</w:t>
            </w:r>
            <w:r>
              <w:rPr>
                <w:rFonts w:hint="eastAsia"/>
                <w:noProof/>
              </w:rPr>
              <w:t>-</w:t>
            </w:r>
            <w:r w:rsidR="00BD7931">
              <w:rPr>
                <w:rFonts w:hint="eastAsia"/>
                <w:noProof/>
                <w:lang w:eastAsia="zh-CN"/>
              </w:rPr>
              <w:t>10</w:t>
            </w:r>
            <w:r w:rsidR="008A4225" w:rsidRPr="00582C8D">
              <w:rPr>
                <w:rFonts w:hint="eastAsia"/>
                <w:noProof/>
              </w:rPr>
              <w:t>-</w:t>
            </w:r>
            <w:r w:rsidR="00BD7931">
              <w:rPr>
                <w:rFonts w:hint="eastAsia"/>
                <w:noProof/>
                <w:lang w:eastAsia="zh-CN"/>
              </w:rPr>
              <w:t>1</w:t>
            </w:r>
            <w:r w:rsidR="00A24F1A">
              <w:rPr>
                <w:rFonts w:hint="eastAsia"/>
                <w:noProof/>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923F8D" w:rsidRPr="00A927FA" w:rsidRDefault="00923F8D" w:rsidP="00923F8D">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r w:rsidRPr="00A927FA">
              <w:rPr>
                <w:rFonts w:ascii="Arial" w:hAnsi="Arial"/>
                <w:noProof/>
                <w:lang w:eastAsia="zh-CN"/>
              </w:rPr>
              <w:t xml:space="preserve">BDS system </w:t>
            </w:r>
            <w:r w:rsidRPr="00A927FA">
              <w:rPr>
                <w:rFonts w:ascii="Arial" w:hAnsi="Arial" w:hint="eastAsia"/>
                <w:noProof/>
                <w:lang w:eastAsia="zh-CN"/>
              </w:rPr>
              <w:t>won</w:t>
            </w:r>
            <w:r w:rsidRPr="00A927FA">
              <w:rPr>
                <w:rFonts w:ascii="Arial" w:hAnsi="Arial"/>
                <w:noProof/>
                <w:lang w:eastAsia="zh-CN"/>
              </w:rPr>
              <w:t>’</w:t>
            </w:r>
            <w:r w:rsidRPr="00A927FA">
              <w:rPr>
                <w:rFonts w:ascii="Arial" w:hAnsi="Arial" w:hint="eastAsia"/>
                <w:noProof/>
                <w:lang w:eastAsia="zh-CN"/>
              </w:rPr>
              <w:t>t</w:t>
            </w:r>
            <w:r w:rsidRPr="00A927FA">
              <w:rPr>
                <w:rFonts w:ascii="Arial" w:hAnsi="Arial"/>
                <w:noProof/>
                <w:lang w:eastAsia="zh-CN"/>
              </w:rPr>
              <w:t xml:space="preserve"> support global navigation services without B</w:t>
            </w:r>
            <w:r w:rsidR="007A4BD2">
              <w:rPr>
                <w:rFonts w:ascii="Arial" w:hAnsi="Arial" w:hint="eastAsia"/>
                <w:noProof/>
                <w:lang w:eastAsia="zh-CN"/>
              </w:rPr>
              <w:t>2a</w:t>
            </w:r>
            <w:r w:rsidRPr="00A927FA">
              <w:rPr>
                <w:rFonts w:ascii="Arial" w:hAnsi="Arial"/>
                <w:noProof/>
                <w:lang w:eastAsia="zh-CN"/>
              </w:rPr>
              <w:t xml:space="preserve"> signal.</w:t>
            </w:r>
          </w:p>
          <w:p w:rsidR="001E41F3" w:rsidRPr="00923F8D"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signal is added in section 2 as reference.</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375A7">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375A7">
            <w:pPr>
              <w:pStyle w:val="CRCoverPage"/>
              <w:spacing w:after="0"/>
              <w:ind w:left="99"/>
              <w:rPr>
                <w:noProof/>
                <w:lang w:eastAsia="zh-CN"/>
              </w:rPr>
            </w:pPr>
            <w:r w:rsidRPr="00582C8D">
              <w:rPr>
                <w:noProof/>
              </w:rPr>
              <w:t>TS</w:t>
            </w:r>
            <w:r w:rsidR="007375A7">
              <w:rPr>
                <w:rFonts w:hint="eastAsia"/>
                <w:noProof/>
                <w:lang w:eastAsia="zh-CN"/>
              </w:rPr>
              <w:t xml:space="preserve"> 36.305</w:t>
            </w:r>
            <w:r w:rsidRPr="00582C8D">
              <w:rPr>
                <w:noProof/>
              </w:rPr>
              <w:t xml:space="preserve"> CR ...</w:t>
            </w:r>
          </w:p>
          <w:p w:rsidR="007375A7" w:rsidRPr="00582C8D" w:rsidRDefault="007375A7" w:rsidP="007375A7">
            <w:pPr>
              <w:pStyle w:val="CRCoverPage"/>
              <w:spacing w:after="0"/>
              <w:ind w:left="99"/>
              <w:rPr>
                <w:noProof/>
                <w:lang w:eastAsia="zh-CN"/>
              </w:rPr>
            </w:pPr>
            <w:r>
              <w:rPr>
                <w:rFonts w:hint="eastAsia"/>
                <w:noProof/>
                <w:lang w:eastAsia="zh-CN"/>
              </w:rPr>
              <w:t xml:space="preserve">TS 38.305 CR </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3"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4" w:name="_Toc27765083"/>
      <w:bookmarkStart w:id="5" w:name="_Toc37680740"/>
      <w:bookmarkStart w:id="6" w:name="_Toc46486310"/>
      <w:bookmarkStart w:id="7" w:name="_Toc52546655"/>
      <w:bookmarkStart w:id="8" w:name="_Toc52547185"/>
      <w:bookmarkStart w:id="9" w:name="_Toc52547715"/>
      <w:bookmarkStart w:id="10" w:name="_Toc52548245"/>
      <w:bookmarkStart w:id="11" w:name="_Toc60869973"/>
      <w:bookmarkEnd w:id="3"/>
      <w:r w:rsidRPr="007B2E20">
        <w:t>2</w:t>
      </w:r>
      <w:r w:rsidRPr="007B2E20">
        <w:tab/>
        <w:t>References</w:t>
      </w:r>
      <w:bookmarkEnd w:id="4"/>
      <w:bookmarkEnd w:id="5"/>
      <w:bookmarkEnd w:id="6"/>
      <w:bookmarkEnd w:id="7"/>
      <w:bookmarkEnd w:id="8"/>
      <w:bookmarkEnd w:id="9"/>
      <w:bookmarkEnd w:id="10"/>
      <w:bookmarkEnd w:id="11"/>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E8113A" w:rsidRPr="00A85E9E" w:rsidRDefault="00E8113A" w:rsidP="00E8113A">
      <w:pPr>
        <w:pStyle w:val="EX"/>
      </w:pPr>
      <w:r w:rsidRPr="00A85E9E">
        <w:t>[47]</w:t>
      </w:r>
      <w:r w:rsidRPr="00A85E9E">
        <w:tab/>
        <w:t>3GPP TS 38.300: "NR; NR and NG-RAN Overall Description; Stage 2".</w:t>
      </w:r>
    </w:p>
    <w:p w:rsidR="00E8113A" w:rsidRPr="00E8113A" w:rsidRDefault="00E8113A" w:rsidP="00E8113A">
      <w:pPr>
        <w:pStyle w:val="EX"/>
        <w:rPr>
          <w:lang w:eastAsia="zh-CN"/>
        </w:rPr>
      </w:pPr>
      <w:r w:rsidRPr="00A85E9E">
        <w:rPr>
          <w:lang w:eastAsia="zh-CN"/>
        </w:rPr>
        <w:t>[48]</w:t>
      </w:r>
      <w:r w:rsidRPr="00A85E9E">
        <w:rPr>
          <w:lang w:eastAsia="zh-CN"/>
        </w:rPr>
        <w:tab/>
        <w:t>3GPP TS 38.213: "NR; Physical layer procedures for control".</w:t>
      </w:r>
    </w:p>
    <w:p w:rsidR="00C82A7B" w:rsidRDefault="00C82A7B" w:rsidP="00C82A7B">
      <w:pPr>
        <w:pStyle w:val="EX"/>
        <w:rPr>
          <w:ins w:id="12" w:author="CATT" w:date="2021-05-08T15:13:00Z"/>
          <w:lang w:eastAsia="zh-CN"/>
        </w:rPr>
      </w:pPr>
      <w:ins w:id="13" w:author="CATT" w:date="2021-05-08T15:13:00Z">
        <w:r w:rsidRPr="007B2E20">
          <w:t>[</w:t>
        </w:r>
        <w:r>
          <w:rPr>
            <w:rFonts w:hint="eastAsia"/>
            <w:lang w:eastAsia="zh-CN"/>
          </w:rPr>
          <w:t>XX</w:t>
        </w:r>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C82A7B" w:rsidRDefault="002617CC"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snapToGrid w:val="0"/>
          <w:lang w:eastAsia="zh-CN"/>
        </w:rPr>
      </w:pPr>
      <w:bookmarkStart w:id="14" w:name="_Toc14967456"/>
      <w:bookmarkStart w:id="15" w:name="_Toc37680911"/>
      <w:bookmarkStart w:id="16" w:name="_Toc46486482"/>
      <w:bookmarkStart w:id="17" w:name="_Toc52546827"/>
      <w:bookmarkStart w:id="18" w:name="_Toc52547357"/>
      <w:bookmarkStart w:id="19" w:name="_Toc52547887"/>
      <w:bookmarkStart w:id="20" w:name="_Toc52548417"/>
      <w:bookmarkStart w:id="21" w:name="_Toc60870145"/>
      <w:r w:rsidRPr="007B2E20">
        <w:t>–</w:t>
      </w:r>
      <w:r w:rsidRPr="007B2E20">
        <w:tab/>
      </w:r>
      <w:bookmarkEnd w:id="14"/>
      <w:r w:rsidRPr="007B2E20">
        <w:rPr>
          <w:i/>
          <w:snapToGrid w:val="0"/>
        </w:rPr>
        <w:t>KlobucharModel2Parameter</w:t>
      </w:r>
      <w:bookmarkEnd w:id="15"/>
      <w:bookmarkEnd w:id="16"/>
      <w:bookmarkEnd w:id="17"/>
      <w:bookmarkEnd w:id="18"/>
      <w:bookmarkEnd w:id="19"/>
      <w:bookmarkEnd w:id="20"/>
      <w:bookmarkEnd w:id="21"/>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22" w:name="OLE_LINK29"/>
      <w:bookmarkStart w:id="23"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22"/>
    <w:bookmarkEnd w:id="23"/>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27" w:name="OLE_LINK57"/>
            <w:bookmarkStart w:id="28"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9"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27"/>
            <w:bookmarkEnd w:id="28"/>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2"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94122" w:rsidRPr="007B2E20" w:rsidRDefault="003E3260" w:rsidP="00794122">
      <w:pPr>
        <w:pStyle w:val="4"/>
      </w:pPr>
      <w:r w:rsidRPr="007B2E20">
        <w:t>–</w:t>
      </w:r>
      <w:r w:rsidRPr="007B2E20">
        <w:tab/>
      </w:r>
      <w:bookmarkStart w:id="35" w:name="OLE_LINK3"/>
      <w:bookmarkStart w:id="36" w:name="OLE_LINK4"/>
      <w:r w:rsidR="00794122" w:rsidRPr="007B2E20">
        <w:rPr>
          <w:i/>
          <w:snapToGrid w:val="0"/>
        </w:rPr>
        <w:t>GNSS-</w:t>
      </w:r>
      <w:proofErr w:type="spellStart"/>
      <w:r w:rsidR="00794122" w:rsidRPr="007B2E20">
        <w:rPr>
          <w:i/>
          <w:snapToGrid w:val="0"/>
        </w:rPr>
        <w:t>EarthOrientationParameters</w:t>
      </w:r>
      <w:bookmarkEnd w:id="35"/>
      <w:bookmarkEnd w:id="36"/>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37" w:author="CATT" w:date="2021-05-08T15:15: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38"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39"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40"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41"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42"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43"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44" w:name="OLE_LINK63"/>
      <w:bookmarkStart w:id="45"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44"/>
    <w:bookmarkEnd w:id="45"/>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46"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47" w:author="CATT" w:date="2021-05-08T15:24:00Z">
              <w:r w:rsidR="006C3FAC">
                <w:rPr>
                  <w:rFonts w:eastAsia="等线" w:hint="eastAsia"/>
                  <w:noProof/>
                  <w:lang w:eastAsia="zh-CN"/>
                </w:rPr>
                <w:t>, XX</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48" w:author="CATT" w:date="2021-10-22T13:14:00Z">
              <w:r w:rsidR="00EE17E9" w:rsidRPr="007B2E20">
                <w:rPr>
                  <w:sz w:val="16"/>
                  <w:szCs w:val="16"/>
                  <w:vertAlign w:val="superscript"/>
                  <w:lang w:eastAsia="zh-CN"/>
                </w:rPr>
                <w:t>(6)</w:t>
              </w:r>
            </w:ins>
            <w:r w:rsidRPr="007B2E20">
              <w:rPr>
                <w:sz w:val="16"/>
                <w:szCs w:val="16"/>
                <w:lang w:eastAsia="zh-CN"/>
              </w:rPr>
              <w:t xml:space="preserve"> B1I</w:t>
            </w:r>
            <w:del w:id="49" w:author="CATT" w:date="2021-10-22T13:14:00Z">
              <w:r w:rsidRPr="007B2E20" w:rsidDel="00EE17E9">
                <w:rPr>
                  <w:sz w:val="16"/>
                  <w:szCs w:val="16"/>
                  <w:vertAlign w:val="superscript"/>
                  <w:lang w:eastAsia="zh-CN"/>
                </w:rPr>
                <w:delText>(6)</w:delText>
              </w:r>
            </w:del>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7375A7" w:rsidRDefault="0083689A" w:rsidP="007375A7">
            <w:pPr>
              <w:pStyle w:val="TAL"/>
              <w:keepNext w:val="0"/>
              <w:keepLines w:val="0"/>
              <w:widowControl w:val="0"/>
              <w:rPr>
                <w:del w:id="50" w:author="CATT" w:date="2021-10-22T12:56:00Z"/>
                <w:rFonts w:eastAsia="等线"/>
                <w:sz w:val="16"/>
                <w:szCs w:val="16"/>
                <w:lang w:eastAsia="zh-CN"/>
              </w:rPr>
            </w:pPr>
            <w:r w:rsidRPr="007B2E20">
              <w:rPr>
                <w:rFonts w:eastAsia="等线"/>
                <w:sz w:val="16"/>
                <w:szCs w:val="16"/>
                <w:lang w:eastAsia="zh-CN"/>
              </w:rPr>
              <w:t>BDS</w:t>
            </w:r>
            <w:ins w:id="51" w:author="CATT" w:date="2021-10-22T13:14:00Z">
              <w:r w:rsidR="00EE17E9" w:rsidRPr="007B2E20">
                <w:rPr>
                  <w:rFonts w:eastAsia="等线"/>
                  <w:sz w:val="16"/>
                  <w:szCs w:val="16"/>
                  <w:vertAlign w:val="superscript"/>
                  <w:lang w:eastAsia="zh-CN"/>
                </w:rPr>
                <w:t>(7)</w:t>
              </w:r>
            </w:ins>
            <w:r w:rsidRPr="007B2E20">
              <w:rPr>
                <w:rFonts w:eastAsia="等线"/>
                <w:sz w:val="16"/>
                <w:szCs w:val="16"/>
                <w:lang w:eastAsia="zh-CN"/>
              </w:rPr>
              <w:t xml:space="preserve"> B1C</w:t>
            </w:r>
            <w:del w:id="52" w:author="CATT" w:date="2021-10-22T13:14:00Z">
              <w:r w:rsidRPr="007B2E20" w:rsidDel="00EE17E9">
                <w:rPr>
                  <w:rFonts w:eastAsia="等线"/>
                  <w:sz w:val="16"/>
                  <w:szCs w:val="16"/>
                  <w:vertAlign w:val="superscript"/>
                  <w:lang w:eastAsia="zh-CN"/>
                </w:rPr>
                <w:delText>(7)</w:delText>
              </w:r>
            </w:del>
            <w:r w:rsidR="00AB60E4">
              <w:rPr>
                <w:rFonts w:eastAsia="等线" w:hint="eastAsia"/>
                <w:sz w:val="16"/>
                <w:szCs w:val="16"/>
                <w:vertAlign w:val="superscript"/>
                <w:lang w:eastAsia="zh-CN"/>
              </w:rPr>
              <w:t xml:space="preserve"> </w:t>
            </w:r>
          </w:p>
          <w:p w:rsidR="0083689A" w:rsidRPr="007B2E20" w:rsidRDefault="0083689A" w:rsidP="007375A7">
            <w:pPr>
              <w:pStyle w:val="TAL"/>
              <w:keepNext w:val="0"/>
              <w:keepLines w:val="0"/>
              <w:widowControl w:val="0"/>
              <w:rPr>
                <w:rFonts w:eastAsia="等线"/>
                <w:sz w:val="16"/>
                <w:szCs w:val="16"/>
                <w:lang w:eastAsia="zh-CN"/>
              </w:rPr>
            </w:pPr>
            <w:r w:rsidRPr="007B2E20">
              <w:rPr>
                <w:rFonts w:eastAsia="等线"/>
                <w:sz w:val="16"/>
                <w:szCs w:val="16"/>
                <w:lang w:eastAsia="zh-CN"/>
              </w:rPr>
              <w:t>[39]</w:t>
            </w:r>
            <w:ins w:id="53" w:author="CATT" w:date="2021-10-22T12:55:00Z">
              <w:r w:rsidR="007375A7">
                <w:rPr>
                  <w:rFonts w:eastAsia="等线" w:hint="eastAsia"/>
                  <w:sz w:val="16"/>
                  <w:szCs w:val="16"/>
                  <w:lang w:eastAsia="zh-CN"/>
                </w:rPr>
                <w:t>/B2a [XX]</w:t>
              </w:r>
            </w:ins>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ins w:id="54" w:author="CATT" w:date="2021-10-22T13:50:00Z">
              <w:r w:rsidR="009B49A0">
                <w:rPr>
                  <w:rFonts w:hint="eastAsia"/>
                  <w:sz w:val="16"/>
                  <w:szCs w:val="16"/>
                  <w:lang w:eastAsia="zh-CN"/>
                </w:rPr>
                <w:t>,XX</w:t>
              </w:r>
            </w:ins>
            <w:r w:rsidRPr="007B2E20">
              <w:rPr>
                <w:sz w:val="16"/>
                <w:szCs w:val="16"/>
              </w:rPr>
              <w:t>]</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ins w:id="55" w:author="CATT" w:date="2021-10-22T13:50:00Z">
              <w:r w:rsidR="009B49A0">
                <w:rPr>
                  <w:rFonts w:hint="eastAsia"/>
                  <w:sz w:val="16"/>
                  <w:szCs w:val="16"/>
                  <w:lang w:eastAsia="zh-CN"/>
                </w:rPr>
                <w:t>,XX</w:t>
              </w:r>
            </w:ins>
            <w:r w:rsidRPr="007B2E20">
              <w:rPr>
                <w:sz w:val="16"/>
                <w:szCs w:val="16"/>
                <w:lang w:eastAsia="zh-CN"/>
              </w:rPr>
              <w:t>]</w:t>
            </w:r>
          </w:p>
        </w:tc>
        <w:tc>
          <w:tcPr>
            <w:tcW w:w="992" w:type="dxa"/>
          </w:tcPr>
          <w:p w:rsidR="006C3FAC" w:rsidRPr="007B2E20" w:rsidRDefault="006C3FAC" w:rsidP="006C3FAC">
            <w:pPr>
              <w:pStyle w:val="TAL"/>
              <w:keepNext w:val="0"/>
              <w:keepLines w:val="0"/>
              <w:widowControl w:val="0"/>
              <w:jc w:val="center"/>
              <w:rPr>
                <w:ins w:id="56" w:author="CATT" w:date="2021-05-08T15:23:00Z"/>
                <w:sz w:val="16"/>
                <w:szCs w:val="16"/>
                <w:lang w:eastAsia="zh-CN"/>
              </w:rPr>
            </w:pPr>
            <w:ins w:id="57"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58" w:author="CATT" w:date="2021-05-08T15:23:00Z"/>
                <w:sz w:val="16"/>
                <w:szCs w:val="16"/>
              </w:rPr>
            </w:pPr>
            <w:ins w:id="59" w:author="CATT" w:date="2021-05-08T15:23:00Z">
              <w:r w:rsidRPr="007B2E20">
                <w:rPr>
                  <w:sz w:val="16"/>
                  <w:szCs w:val="16"/>
                  <w:lang w:eastAsia="zh-CN"/>
                </w:rPr>
                <w:t>[</w:t>
              </w:r>
            </w:ins>
            <w:ins w:id="60" w:author="CATT" w:date="2021-10-22T13:50:00Z">
              <w:r w:rsidR="009B49A0">
                <w:rPr>
                  <w:rFonts w:hint="eastAsia"/>
                  <w:sz w:val="16"/>
                  <w:szCs w:val="16"/>
                  <w:lang w:eastAsia="zh-CN"/>
                </w:rPr>
                <w:t>39,</w:t>
              </w:r>
            </w:ins>
            <w:ins w:id="61" w:author="CATT" w:date="2021-05-08T15:23:00Z">
              <w:r>
                <w:rPr>
                  <w:rFonts w:hint="eastAsia"/>
                  <w:sz w:val="16"/>
                  <w:szCs w:val="16"/>
                  <w:lang w:eastAsia="zh-CN"/>
                </w:rPr>
                <w:t>XX</w:t>
              </w:r>
              <w:r w:rsidRPr="007B2E20">
                <w:rPr>
                  <w:sz w:val="16"/>
                  <w:szCs w:val="16"/>
                  <w:lang w:eastAsia="zh-CN"/>
                </w:rPr>
                <w:t>]</w:t>
              </w:r>
            </w:ins>
            <w:del w:id="62"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63"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w:t>
            </w:r>
            <w:bookmarkStart w:id="64" w:name="_GoBack"/>
            <w:bookmarkEnd w:id="64"/>
            <w:r w:rsidRPr="007B2E20">
              <w:rPr>
                <w:sz w:val="16"/>
                <w:szCs w:val="16"/>
              </w:rPr>
              <w:t>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65"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75759D">
            <w:pPr>
              <w:pStyle w:val="TAL"/>
              <w:jc w:val="center"/>
              <w:rPr>
                <w:sz w:val="16"/>
                <w:szCs w:val="16"/>
              </w:rPr>
            </w:pPr>
            <w:r w:rsidRPr="007B2E20">
              <w:rPr>
                <w:sz w:val="16"/>
                <w:szCs w:val="16"/>
              </w:rPr>
              <w:t>Issue of Data, Clock [39</w:t>
            </w:r>
            <w:ins w:id="66" w:author="CATT" w:date="2021-05-08T15:45:00Z">
              <w:r w:rsidR="0075759D">
                <w:rPr>
                  <w:rFonts w:hint="eastAsia"/>
                  <w:sz w:val="16"/>
                  <w:szCs w:val="16"/>
                  <w:lang w:eastAsia="zh-CN"/>
                </w:rPr>
                <w:t>, XX</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lang w:eastAsia="zh-CN"/>
        </w:rPr>
      </w:pPr>
      <w:bookmarkStart w:id="67" w:name="_Toc14967471"/>
      <w:bookmarkStart w:id="68" w:name="_Toc37680927"/>
      <w:bookmarkStart w:id="69" w:name="_Toc46486498"/>
      <w:bookmarkStart w:id="70" w:name="_Toc52546843"/>
      <w:bookmarkStart w:id="71" w:name="_Toc52547373"/>
      <w:bookmarkStart w:id="72" w:name="_Toc52547903"/>
      <w:bookmarkStart w:id="73" w:name="_Toc52548433"/>
      <w:bookmarkStart w:id="74" w:name="_Toc60870161"/>
      <w:r w:rsidRPr="007B2E20">
        <w:t>–</w:t>
      </w:r>
      <w:r w:rsidRPr="007B2E20">
        <w:tab/>
      </w:r>
      <w:bookmarkStart w:id="75" w:name="OLE_LINK5"/>
      <w:bookmarkStart w:id="76" w:name="OLE_LINK6"/>
      <w:r w:rsidRPr="007B2E20">
        <w:rPr>
          <w:i/>
          <w:snapToGrid w:val="0"/>
        </w:rPr>
        <w:t>BDS-</w:t>
      </w:r>
      <w:r w:rsidRPr="007B2E20">
        <w:rPr>
          <w:i/>
        </w:rPr>
        <w:t>ClockModel</w:t>
      </w:r>
      <w:r w:rsidRPr="007B2E20">
        <w:rPr>
          <w:i/>
          <w:lang w:eastAsia="zh-CN"/>
        </w:rPr>
        <w:t>2</w:t>
      </w:r>
      <w:bookmarkEnd w:id="67"/>
      <w:bookmarkEnd w:id="68"/>
      <w:bookmarkEnd w:id="69"/>
      <w:bookmarkEnd w:id="70"/>
      <w:bookmarkEnd w:id="71"/>
      <w:bookmarkEnd w:id="72"/>
      <w:bookmarkEnd w:id="73"/>
      <w:bookmarkEnd w:id="74"/>
      <w:bookmarkEnd w:id="75"/>
      <w:bookmarkEnd w:id="76"/>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77"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XX</w:t>
        </w:r>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78" w:author="CATT" w:date="2021-05-08T15:45:00Z"/>
          <w:lang w:eastAsia="zh-CN"/>
        </w:rPr>
      </w:pPr>
      <w:r w:rsidRPr="00D403CC">
        <w:rPr>
          <w:lang w:eastAsia="zh-CN"/>
        </w:rPr>
        <w:tab/>
        <w:t>...</w:t>
      </w:r>
      <w:ins w:id="79" w:author="CATT" w:date="2021-05-08T15:45:00Z">
        <w:r w:rsidR="0075759D">
          <w:rPr>
            <w:rFonts w:hint="eastAsia"/>
            <w:lang w:eastAsia="zh-CN"/>
          </w:rPr>
          <w:t>,</w:t>
        </w:r>
      </w:ins>
    </w:p>
    <w:p w:rsidR="0075759D" w:rsidRDefault="0075759D" w:rsidP="0075759D">
      <w:pPr>
        <w:pStyle w:val="PL"/>
        <w:shd w:val="clear" w:color="auto" w:fill="E6E6E6"/>
        <w:rPr>
          <w:lang w:eastAsia="zh-CN"/>
        </w:rPr>
      </w:pPr>
      <w:ins w:id="80"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ins w:id="81" w:author="CATT" w:date="2021-10-18T16:01:00Z">
        <w:r w:rsidR="00AB2311">
          <w:rPr>
            <w:rFonts w:hint="eastAsia"/>
            <w:lang w:eastAsia="zh-CN"/>
          </w:rPr>
          <w:t>,</w:t>
        </w:r>
      </w:ins>
    </w:p>
    <w:p w:rsidR="00AB2311" w:rsidRPr="0037018C" w:rsidRDefault="00EE53A4" w:rsidP="00EE5BDA">
      <w:pPr>
        <w:pStyle w:val="PL"/>
        <w:shd w:val="clear" w:color="auto" w:fill="E6E6E6"/>
        <w:rPr>
          <w:ins w:id="82" w:author="CATT" w:date="2021-05-08T15:45:00Z"/>
          <w:lang w:eastAsia="zh-CN"/>
        </w:rPr>
      </w:pPr>
      <w:bookmarkStart w:id="83" w:name="OLE_LINK19"/>
      <w:bookmarkStart w:id="84" w:name="OLE_LINK20"/>
      <w:r>
        <w:rPr>
          <w:rFonts w:cs="Courier New" w:hint="eastAsia"/>
          <w:szCs w:val="16"/>
          <w:lang w:eastAsia="zh-CN"/>
        </w:rPr>
        <w:tab/>
      </w:r>
      <w:r>
        <w:rPr>
          <w:rFonts w:cs="Courier New" w:hint="eastAsia"/>
          <w:szCs w:val="16"/>
          <w:lang w:eastAsia="zh-CN"/>
        </w:rPr>
        <w:tab/>
      </w:r>
      <w:bookmarkEnd w:id="83"/>
      <w:bookmarkEnd w:id="84"/>
      <w:ins w:id="85" w:author="CATT" w:date="2021-10-18T15:42:00Z">
        <w:r>
          <w:rPr>
            <w:rFonts w:cs="Courier New"/>
            <w:szCs w:val="16"/>
          </w:rPr>
          <w:t>bdsIscB2ad-r17</w:t>
        </w:r>
        <w:r>
          <w:rPr>
            <w:rStyle w:val="apple-tab-span"/>
            <w:rFonts w:cs="Courier New"/>
            <w:szCs w:val="16"/>
          </w:rPr>
          <w:tab/>
        </w:r>
        <w:r>
          <w:rPr>
            <w:rFonts w:cs="Courier New"/>
            <w:szCs w:val="16"/>
          </w:rPr>
          <w:t>INTEGER (-2048..2047)</w:t>
        </w:r>
        <w:r>
          <w:rPr>
            <w:rStyle w:val="apple-tab-span"/>
            <w:rFonts w:cs="Courier New"/>
            <w:szCs w:val="16"/>
          </w:rPr>
          <w:tab/>
        </w:r>
        <w:r>
          <w:rPr>
            <w:rStyle w:val="apple-tab-span"/>
            <w:rFonts w:cs="Courier New"/>
            <w:szCs w:val="16"/>
          </w:rPr>
          <w:tab/>
        </w:r>
        <w:r>
          <w:rPr>
            <w:rStyle w:val="apple-tab-span"/>
            <w:rFonts w:cs="Courier New"/>
            <w:szCs w:val="16"/>
          </w:rPr>
          <w:tab/>
        </w:r>
        <w:r>
          <w:rPr>
            <w:rStyle w:val="apple-tab-span"/>
            <w:rFonts w:cs="Courier New"/>
            <w:szCs w:val="16"/>
          </w:rPr>
          <w:tab/>
        </w:r>
        <w:r>
          <w:rPr>
            <w:rFonts w:cs="Courier New"/>
            <w:szCs w:val="16"/>
          </w:rPr>
          <w:t>OPTIONAL</w:t>
        </w:r>
      </w:ins>
    </w:p>
    <w:p w:rsidR="00737618" w:rsidRPr="00F020A5" w:rsidRDefault="0075759D" w:rsidP="0075759D">
      <w:pPr>
        <w:pStyle w:val="PL"/>
        <w:shd w:val="clear" w:color="auto" w:fill="E6E6E6"/>
        <w:rPr>
          <w:snapToGrid w:val="0"/>
          <w:lang w:eastAsia="zh-CN"/>
        </w:rPr>
      </w:pPr>
      <w:ins w:id="86"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87"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8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89" w:name="OLE_LINK13"/>
            <w:bookmarkStart w:id="90" w:name="OLE_LINK14"/>
            <w:r w:rsidRPr="007B2E20">
              <w:rPr>
                <w:rFonts w:cs="Arial"/>
                <w:szCs w:val="18"/>
                <w:lang w:eastAsia="zh-CN"/>
              </w:rPr>
              <w:t>, see [39], 7.5.1</w:t>
            </w:r>
            <w:ins w:id="91"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bookmarkEnd w:id="89"/>
          <w:bookmarkEnd w:id="90"/>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92"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93"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AB2311" w:rsidRPr="00A85E9E" w:rsidRDefault="00AB2311" w:rsidP="00AB2311">
            <w:pPr>
              <w:pStyle w:val="TAL"/>
              <w:rPr>
                <w:b/>
                <w:i/>
                <w:lang w:eastAsia="zh-CN"/>
              </w:rPr>
            </w:pPr>
            <w:r w:rsidRPr="00A85E9E">
              <w:rPr>
                <w:b/>
                <w:i/>
                <w:lang w:eastAsia="zh-CN"/>
              </w:rPr>
              <w:t>bdsIscB1Cd</w:t>
            </w:r>
          </w:p>
          <w:p w:rsidR="00AB2311" w:rsidRPr="00A85E9E" w:rsidRDefault="00AB2311" w:rsidP="00AB2311">
            <w:pPr>
              <w:pStyle w:val="TAL"/>
              <w:rPr>
                <w:rFonts w:eastAsia="等线"/>
                <w:lang w:eastAsia="zh-CN"/>
              </w:rPr>
            </w:pPr>
            <w:r w:rsidRPr="00A85E9E">
              <w:t>Parameter ISC</w:t>
            </w:r>
            <w:r w:rsidRPr="00A85E9E">
              <w:rPr>
                <w:vertAlign w:val="subscript"/>
              </w:rPr>
              <w:t>B1Cd</w:t>
            </w:r>
            <w:r w:rsidRPr="00A85E9E">
              <w:t xml:space="preserve"> Group delay differential between the B1C data and pilot components</w:t>
            </w:r>
            <w:r w:rsidRPr="00A85E9E">
              <w:rPr>
                <w:rFonts w:eastAsia="等线"/>
                <w:lang w:eastAsia="zh-CN"/>
              </w:rPr>
              <w:t xml:space="preserve"> </w:t>
            </w:r>
            <w:r w:rsidRPr="00A85E9E">
              <w:rPr>
                <w:lang w:eastAsia="zh-CN"/>
              </w:rPr>
              <w:t>(</w:t>
            </w:r>
            <w:r w:rsidRPr="00A85E9E">
              <w:rPr>
                <w:rFonts w:cs="Arial"/>
                <w:szCs w:val="18"/>
                <w:lang w:eastAsia="zh-CN"/>
              </w:rPr>
              <w:t>seconds</w:t>
            </w:r>
            <w:r w:rsidRPr="00A85E9E">
              <w:rPr>
                <w:lang w:eastAsia="zh-CN"/>
              </w:rPr>
              <w:t xml:space="preserve">), </w:t>
            </w:r>
            <w:r w:rsidRPr="00A85E9E">
              <w:rPr>
                <w:rFonts w:cs="Arial"/>
                <w:szCs w:val="18"/>
                <w:lang w:eastAsia="zh-CN"/>
              </w:rPr>
              <w:t>see [39], 7.6.1</w:t>
            </w:r>
            <w:r w:rsidRPr="00A85E9E">
              <w:rPr>
                <w:rFonts w:eastAsia="等线" w:cs="Arial"/>
                <w:szCs w:val="18"/>
                <w:lang w:eastAsia="zh-CN"/>
              </w:rPr>
              <w:t>.</w:t>
            </w:r>
          </w:p>
          <w:p w:rsidR="0083689A" w:rsidRPr="007B2E20" w:rsidRDefault="00AB2311" w:rsidP="00AB2311">
            <w:pPr>
              <w:pStyle w:val="TAL"/>
              <w:rPr>
                <w:lang w:eastAsia="zh-CN"/>
              </w:rPr>
            </w:pPr>
            <w:r w:rsidRPr="00A85E9E">
              <w:rPr>
                <w:lang w:eastAsia="zh-CN"/>
              </w:rPr>
              <w:t>Scale factor</w:t>
            </w:r>
            <w:r w:rsidRPr="00A85E9E">
              <w:t xml:space="preserve"> is 2</w:t>
            </w:r>
            <w:r w:rsidRPr="00A85E9E">
              <w:rPr>
                <w:vertAlign w:val="superscript"/>
              </w:rPr>
              <w:t>-</w:t>
            </w:r>
            <w:r w:rsidRPr="00A85E9E">
              <w:rPr>
                <w:vertAlign w:val="superscript"/>
                <w:lang w:eastAsia="zh-CN"/>
              </w:rPr>
              <w:t xml:space="preserve">34 </w:t>
            </w:r>
            <w:r w:rsidRPr="00A85E9E">
              <w:rPr>
                <w:rFonts w:cs="Arial"/>
                <w:szCs w:val="18"/>
                <w:lang w:eastAsia="zh-CN"/>
              </w:rPr>
              <w:t>seconds</w:t>
            </w:r>
            <w:r w:rsidRPr="00A85E9E">
              <w:t>.</w:t>
            </w:r>
          </w:p>
        </w:tc>
      </w:tr>
      <w:tr w:rsidR="0075759D" w:rsidRPr="007B2E20" w:rsidTr="0083689A">
        <w:trPr>
          <w:cantSplit/>
          <w:ins w:id="94"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95" w:author="CATT" w:date="2021-05-08T15:48:00Z"/>
                <w:rFonts w:eastAsia="等线"/>
                <w:b/>
                <w:i/>
                <w:lang w:eastAsia="zh-CN"/>
              </w:rPr>
            </w:pPr>
            <w:ins w:id="96"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97" w:author="CATT" w:date="2021-05-08T15:48:00Z"/>
                <w:rFonts w:eastAsia="等线"/>
                <w:lang w:eastAsia="zh-CN"/>
              </w:rPr>
            </w:pPr>
            <w:ins w:id="98"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 xml:space="preserve">see </w:t>
              </w:r>
            </w:ins>
            <w:ins w:id="99" w:author="CATT" w:date="2021-10-18T16:25:00Z">
              <w:r w:rsidR="00871718" w:rsidRPr="007B2E20">
                <w:rPr>
                  <w:rFonts w:cs="Arial"/>
                  <w:szCs w:val="18"/>
                  <w:lang w:eastAsia="zh-CN"/>
                </w:rPr>
                <w:t xml:space="preserve">[39], 7.6.1 </w:t>
              </w:r>
              <w:r w:rsidR="00871718">
                <w:rPr>
                  <w:rFonts w:cs="Arial" w:hint="eastAsia"/>
                  <w:szCs w:val="18"/>
                  <w:lang w:eastAsia="zh-CN"/>
                </w:rPr>
                <w:t xml:space="preserve">and </w:t>
              </w:r>
            </w:ins>
            <w:ins w:id="100" w:author="CATT" w:date="2021-05-08T15:48:00Z">
              <w:r w:rsidRPr="007B2E20">
                <w:rPr>
                  <w:rFonts w:cs="Arial"/>
                  <w:szCs w:val="18"/>
                  <w:lang w:eastAsia="zh-CN"/>
                </w:rPr>
                <w:t>[</w:t>
              </w:r>
              <w:r>
                <w:rPr>
                  <w:rFonts w:cs="Arial" w:hint="eastAsia"/>
                  <w:szCs w:val="18"/>
                  <w:lang w:eastAsia="zh-CN"/>
                </w:rPr>
                <w:t>XX</w:t>
              </w:r>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101" w:author="CATT" w:date="2021-05-08T15:48:00Z"/>
                <w:b/>
                <w:i/>
                <w:lang w:eastAsia="zh-CN"/>
              </w:rPr>
            </w:pPr>
            <w:ins w:id="102"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r w:rsidR="00EE53A4" w:rsidRPr="007B2E20" w:rsidTr="0083689A">
        <w:trPr>
          <w:cantSplit/>
          <w:ins w:id="103" w:author="CATT" w:date="2021-10-18T15:43:00Z"/>
        </w:trPr>
        <w:tc>
          <w:tcPr>
            <w:tcW w:w="9639" w:type="dxa"/>
            <w:tcBorders>
              <w:top w:val="single" w:sz="4" w:space="0" w:color="808080"/>
              <w:left w:val="single" w:sz="4" w:space="0" w:color="808080"/>
              <w:bottom w:val="single" w:sz="4" w:space="0" w:color="808080"/>
              <w:right w:val="single" w:sz="4" w:space="0" w:color="808080"/>
            </w:tcBorders>
          </w:tcPr>
          <w:p w:rsidR="00EE53A4" w:rsidRPr="00EE53A4" w:rsidRDefault="00EE53A4" w:rsidP="00EE53A4">
            <w:pPr>
              <w:pStyle w:val="af3"/>
              <w:spacing w:before="0" w:beforeAutospacing="0" w:after="0" w:afterAutospacing="0"/>
              <w:rPr>
                <w:ins w:id="104" w:author="CATT" w:date="2021-10-18T15:43:00Z"/>
              </w:rPr>
            </w:pPr>
            <w:ins w:id="105" w:author="CATT" w:date="2021-10-18T15:43:00Z">
              <w:r w:rsidRPr="00EE53A4">
                <w:rPr>
                  <w:rFonts w:ascii="Arial" w:hAnsi="Arial" w:cs="Arial"/>
                  <w:b/>
                  <w:bCs/>
                  <w:i/>
                  <w:iCs/>
                  <w:sz w:val="18"/>
                  <w:szCs w:val="18"/>
                </w:rPr>
                <w:t>bdsIscB2ad</w:t>
              </w:r>
            </w:ins>
          </w:p>
          <w:p w:rsidR="00EE53A4" w:rsidRPr="00EE53A4" w:rsidRDefault="00EE53A4" w:rsidP="00EE53A4">
            <w:pPr>
              <w:pStyle w:val="af3"/>
              <w:spacing w:before="0" w:beforeAutospacing="0" w:after="0" w:afterAutospacing="0"/>
              <w:rPr>
                <w:ins w:id="106" w:author="CATT" w:date="2021-10-18T15:43:00Z"/>
              </w:rPr>
            </w:pPr>
            <w:ins w:id="107" w:author="CATT" w:date="2021-10-18T15:44:00Z">
              <w:r>
                <w:rPr>
                  <w:rFonts w:ascii="Arial" w:eastAsiaTheme="minorEastAsia" w:hAnsi="Arial" w:cs="Arial" w:hint="eastAsia"/>
                  <w:sz w:val="18"/>
                  <w:szCs w:val="18"/>
                  <w:lang w:eastAsia="zh-CN"/>
                </w:rPr>
                <w:t>P</w:t>
              </w:r>
            </w:ins>
            <w:ins w:id="108" w:author="CATT" w:date="2021-10-18T15:43:00Z">
              <w:r w:rsidRPr="00EE53A4">
                <w:rPr>
                  <w:rFonts w:ascii="Arial" w:hAnsi="Arial" w:cs="Arial"/>
                  <w:sz w:val="18"/>
                  <w:szCs w:val="18"/>
                </w:rPr>
                <w:t>arameter ISC</w:t>
              </w:r>
              <w:r w:rsidRPr="00EE53A4">
                <w:rPr>
                  <w:rFonts w:ascii="Arial" w:hAnsi="Arial" w:cs="Arial"/>
                  <w:sz w:val="11"/>
                  <w:szCs w:val="11"/>
                  <w:vertAlign w:val="subscript"/>
                </w:rPr>
                <w:t>B2ad</w:t>
              </w:r>
              <w:r w:rsidRPr="00EE53A4">
                <w:rPr>
                  <w:rFonts w:ascii="Arial" w:hAnsi="Arial" w:cs="Arial"/>
                  <w:sz w:val="18"/>
                  <w:szCs w:val="18"/>
                </w:rPr>
                <w:t xml:space="preserve"> Group delay differential between the B2a data and pilot components (seconds), see [XX], 7.6.1.</w:t>
              </w:r>
            </w:ins>
          </w:p>
          <w:p w:rsidR="00EE53A4" w:rsidRPr="007B2E20" w:rsidRDefault="00EE53A4" w:rsidP="00EE53A4">
            <w:pPr>
              <w:pStyle w:val="TAL"/>
              <w:rPr>
                <w:ins w:id="109" w:author="CATT" w:date="2021-10-18T15:43:00Z"/>
                <w:b/>
                <w:i/>
                <w:lang w:eastAsia="zh-CN"/>
              </w:rPr>
            </w:pPr>
            <w:ins w:id="110" w:author="CATT" w:date="2021-10-18T15:43:00Z">
              <w:r w:rsidRPr="00EE53A4">
                <w:rPr>
                  <w:rFonts w:cs="Arial"/>
                  <w:szCs w:val="18"/>
                </w:rPr>
                <w:t>Scale factor is 2</w:t>
              </w:r>
              <w:r w:rsidRPr="00EE53A4">
                <w:rPr>
                  <w:rFonts w:cs="Arial"/>
                  <w:sz w:val="11"/>
                  <w:szCs w:val="11"/>
                  <w:vertAlign w:val="superscript"/>
                </w:rPr>
                <w:t xml:space="preserve">-34 </w:t>
              </w:r>
              <w:r w:rsidRPr="00EE53A4">
                <w:rPr>
                  <w:rFonts w:cs="Arial"/>
                  <w:szCs w:val="18"/>
                </w:rPr>
                <w:t>seconds.</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111" w:name="_Toc27765255"/>
      <w:bookmarkStart w:id="112" w:name="_Toc37680939"/>
      <w:bookmarkStart w:id="113" w:name="_Toc46486511"/>
      <w:bookmarkStart w:id="114" w:name="_Toc52546856"/>
      <w:bookmarkStart w:id="115" w:name="_Toc52547386"/>
      <w:bookmarkStart w:id="116" w:name="_Toc52547916"/>
      <w:bookmarkStart w:id="117" w:name="_Toc52548446"/>
      <w:bookmarkStart w:id="118" w:name="_Toc60870174"/>
      <w:r w:rsidRPr="007B2E20">
        <w:t>–</w:t>
      </w:r>
      <w:r w:rsidRPr="007B2E20">
        <w:tab/>
      </w:r>
      <w:bookmarkEnd w:id="111"/>
      <w:bookmarkEnd w:id="112"/>
      <w:bookmarkEnd w:id="113"/>
      <w:bookmarkEnd w:id="114"/>
      <w:bookmarkEnd w:id="115"/>
      <w:bookmarkEnd w:id="116"/>
      <w:bookmarkEnd w:id="117"/>
      <w:bookmarkEnd w:id="118"/>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119"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120" w:author="CATT" w:date="2021-05-08T15:26:00Z">
        <w:r w:rsidR="006C3FAC">
          <w:rPr>
            <w:rFonts w:hint="eastAsia"/>
            <w:lang w:eastAsia="zh-CN"/>
          </w:rPr>
          <w:t xml:space="preserve">, </w:t>
        </w:r>
        <w:r w:rsidR="006C3FAC" w:rsidRPr="007B2E20">
          <w:rPr>
            <w:lang w:eastAsia="zh-CN"/>
          </w:rPr>
          <w:t>[</w:t>
        </w:r>
        <w:r w:rsidR="006C3FAC">
          <w:rPr>
            <w:rFonts w:hint="eastAsia"/>
            <w:lang w:eastAsia="zh-CN"/>
          </w:rPr>
          <w:t>XX</w:t>
        </w:r>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121" w:name="OLE_LINK21"/>
      <w:bookmarkStart w:id="122" w:name="OLE_LINK22"/>
      <w:r w:rsidRPr="007B2E20">
        <w:rPr>
          <w:lang w:eastAsia="zh-CN"/>
        </w:rPr>
        <w:t>b</w:t>
      </w:r>
      <w:r w:rsidRPr="007B2E20">
        <w:t>ds</w:t>
      </w:r>
      <w:r w:rsidRPr="007B2E20">
        <w:rPr>
          <w:lang w:eastAsia="zh-CN"/>
        </w:rPr>
        <w:t>I</w:t>
      </w:r>
      <w:r w:rsidRPr="007B2E20">
        <w:t>ODE</w:t>
      </w:r>
      <w:r w:rsidRPr="007B2E20">
        <w:rPr>
          <w:lang w:eastAsia="zh-CN"/>
        </w:rPr>
        <w:t>-r1</w:t>
      </w:r>
      <w:bookmarkEnd w:id="121"/>
      <w:bookmarkEnd w:id="122"/>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123" w:name="OLE_LINK26"/>
      <w:r w:rsidRPr="007B2E20">
        <w:rPr>
          <w:lang w:eastAsia="zh-CN"/>
        </w:rPr>
        <w:tab/>
        <w:t>bds</w:t>
      </w:r>
      <w:r w:rsidRPr="007B2E20">
        <w:rPr>
          <w:rFonts w:eastAsia="等线"/>
          <w:lang w:eastAsia="zh-CN"/>
        </w:rPr>
        <w:t>D</w:t>
      </w:r>
      <w:r w:rsidRPr="007B2E20">
        <w:rPr>
          <w:lang w:eastAsia="zh-CN"/>
        </w:rPr>
        <w:t>eltaA</w:t>
      </w:r>
      <w:bookmarkEnd w:id="123"/>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124" w:author="CATT" w:date="2021-05-08T15:30:00Z">
              <w:r w:rsidR="00F110EC">
                <w:rPr>
                  <w:rFonts w:cs="Arial" w:hint="eastAsia"/>
                  <w:szCs w:val="18"/>
                  <w:lang w:eastAsia="zh-CN"/>
                </w:rPr>
                <w:t xml:space="preserve"> 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12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126"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20.3pt" o:ole="">
                  <v:imagedata r:id="rId14" o:title=""/>
                </v:shape>
                <o:OLEObject Type="Embed" ProgID="Equation.3" ShapeID="_x0000_i1025" DrawAspect="Content" ObjectID="_1696417028" r:id="rId15"/>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127"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p w:rsidR="00E8113A" w:rsidRPr="007B2E20" w:rsidRDefault="00E8113A" w:rsidP="00F83E3D">
            <w:pPr>
              <w:pStyle w:val="TAL"/>
              <w:rPr>
                <w:b/>
                <w:bCs/>
                <w:i/>
                <w:iCs/>
                <w:noProof/>
                <w:lang w:eastAsia="zh-CN"/>
              </w:rPr>
            </w:pPr>
            <w:r w:rsidRPr="00A85E9E">
              <w:t>The value 16777216 is not signalled.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128"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129"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130"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131"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6" type="#_x0000_t75" style="width:11.55pt;height:11.55pt" o:ole="">
                  <v:imagedata r:id="rId16" o:title=""/>
                </v:shape>
                <o:OLEObject Type="Embed" ProgID="Equation.3" ShapeID="_x0000_i1026" DrawAspect="Content" ObjectID="_1696417029" r:id="rId17"/>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132"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133"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134"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7" type="#_x0000_t75" style="width:12.45pt;height:15.7pt" o:ole="">
                  <v:imagedata r:id="rId18" o:title=""/>
                </v:shape>
                <o:OLEObject Type="Embed" ProgID="Equation.3" ShapeID="_x0000_i1027" DrawAspect="Content" ObjectID="_1696417030" r:id="rId19"/>
              </w:object>
            </w:r>
            <w:r w:rsidRPr="007B2E20">
              <w:rPr>
                <w:lang w:eastAsia="zh-CN"/>
              </w:rPr>
              <w:t>, Rate of right ascension (semi-circles/sec)</w:t>
            </w:r>
            <w:r w:rsidRPr="007B2E20">
              <w:rPr>
                <w:rFonts w:cs="Arial"/>
                <w:bCs/>
                <w:lang w:eastAsia="zh-CN"/>
              </w:rPr>
              <w:t xml:space="preserve"> </w:t>
            </w:r>
            <w:r w:rsidRPr="007B2E20">
              <w:rPr>
                <w:lang w:eastAsia="zh-CN"/>
              </w:rPr>
              <w:t>[39]</w:t>
            </w:r>
            <w:ins w:id="135"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136"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137"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138"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139"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140"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141"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142" w:author="CATT" w:date="2021-05-08T15:30: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3E3260" w:rsidP="00F83E3D">
      <w:pPr>
        <w:pStyle w:val="4"/>
      </w:pPr>
      <w:r w:rsidRPr="007B2E20">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143" w:name="OLE_LINK31"/>
      <w:bookmarkStart w:id="144"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143"/>
    <w:bookmarkEnd w:id="144"/>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145"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Pr="00F110EC" w:rsidRDefault="00F110EC" w:rsidP="00F83E3D">
            <w:pPr>
              <w:pStyle w:val="TAL"/>
              <w:keepNext w:val="0"/>
              <w:keepLines w:val="0"/>
              <w:widowControl w:val="0"/>
              <w:rPr>
                <w:lang w:eastAsia="zh-CN"/>
              </w:rPr>
            </w:pPr>
            <w:ins w:id="146"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r>
                <w:rPr>
                  <w:rFonts w:hint="eastAsia"/>
                  <w:lang w:eastAsia="zh-CN"/>
                </w:rPr>
                <w:t>XX</w:t>
              </w:r>
              <w:r w:rsidRPr="007B2E20">
                <w:rPr>
                  <w:lang w:eastAsia="zh-CN"/>
                </w:rPr>
                <w:t>]</w:t>
              </w:r>
              <w:r w:rsidRPr="007B2E20">
                <w:t>,</w:t>
              </w:r>
              <w:r w:rsidRPr="007B2E20">
                <w:rPr>
                  <w:lang w:eastAsia="zh-CN"/>
                </w:rPr>
                <w:t xml:space="preserve"> clause 6.2.2.</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1007F5" w:rsidRDefault="0026037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147"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148" w:author="CATT" w:date="2021-05-08T15:31:00Z">
              <w:r w:rsidR="00F110EC">
                <w:rPr>
                  <w:rFonts w:hint="eastAsia"/>
                  <w:lang w:eastAsia="zh-CN"/>
                </w:rPr>
                <w:t xml:space="preserve"> and </w:t>
              </w:r>
              <w:r w:rsidR="00F110EC" w:rsidRPr="007B2E20">
                <w:rPr>
                  <w:lang w:eastAsia="zh-CN"/>
                </w:rPr>
                <w:t>[</w:t>
              </w:r>
              <w:r w:rsidR="00F110EC">
                <w:rPr>
                  <w:rFonts w:hint="eastAsia"/>
                  <w:lang w:eastAsia="zh-CN"/>
                </w:rPr>
                <w:t>XX</w:t>
              </w:r>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1007F5" w:rsidRDefault="008F33A7"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260370" w:rsidRPr="007B2E20" w:rsidRDefault="00260370" w:rsidP="00260370">
      <w:pPr>
        <w:pStyle w:val="4"/>
      </w:pPr>
      <w:bookmarkStart w:id="149" w:name="_Toc27765258"/>
      <w:bookmarkStart w:id="150" w:name="_Toc37680942"/>
      <w:bookmarkStart w:id="151" w:name="_Toc46486514"/>
      <w:bookmarkStart w:id="152" w:name="_Toc52546859"/>
      <w:bookmarkStart w:id="153" w:name="_Toc52547389"/>
      <w:bookmarkStart w:id="154" w:name="_Toc52547919"/>
      <w:bookmarkStart w:id="155" w:name="_Toc52548449"/>
      <w:bookmarkStart w:id="156" w:name="_Toc60870177"/>
      <w:r w:rsidRPr="007B2E20">
        <w:t>–</w:t>
      </w:r>
      <w:r w:rsidRPr="007B2E20">
        <w:tab/>
      </w:r>
      <w:proofErr w:type="spellStart"/>
      <w:r w:rsidRPr="007B2E20">
        <w:rPr>
          <w:i/>
          <w:snapToGrid w:val="0"/>
        </w:rPr>
        <w:t>AlmanacReducedKeplerianSet</w:t>
      </w:r>
      <w:bookmarkEnd w:id="149"/>
      <w:bookmarkEnd w:id="150"/>
      <w:bookmarkEnd w:id="151"/>
      <w:bookmarkEnd w:id="152"/>
      <w:bookmarkEnd w:id="153"/>
      <w:bookmarkEnd w:id="154"/>
      <w:bookmarkEnd w:id="155"/>
      <w:bookmarkEnd w:id="156"/>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157"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58"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59"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160" w:author="CATT" w:date="2021-05-08T15:31: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161" w:name="OLE_LINK1"/>
            <w:bookmarkStart w:id="162" w:name="OLE_LINK2"/>
            <w:r w:rsidRPr="007B2E20">
              <w:rPr>
                <w:lang w:eastAsia="zh-CN"/>
              </w:rPr>
              <w:t xml:space="preserve"> in table 7-14 [39] for BDS B1C</w:t>
            </w:r>
            <w:bookmarkEnd w:id="161"/>
            <w:bookmarkEnd w:id="162"/>
            <w:ins w:id="163" w:author="CATT" w:date="2021-05-08T15:32: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164"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165"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166" w:name="_Toc27765259"/>
      <w:bookmarkStart w:id="167" w:name="_Toc37680943"/>
      <w:bookmarkStart w:id="168" w:name="_Toc46486515"/>
      <w:bookmarkStart w:id="169" w:name="_Toc52546860"/>
      <w:bookmarkStart w:id="170" w:name="_Toc52547390"/>
      <w:bookmarkStart w:id="171" w:name="_Toc52547920"/>
      <w:bookmarkStart w:id="172" w:name="_Toc52548450"/>
      <w:bookmarkStart w:id="173" w:name="_Toc60870178"/>
      <w:r w:rsidRPr="007B2E20">
        <w:t>–</w:t>
      </w:r>
      <w:r w:rsidRPr="007B2E20">
        <w:tab/>
      </w:r>
      <w:proofErr w:type="spellStart"/>
      <w:r w:rsidRPr="007B2E20">
        <w:rPr>
          <w:i/>
          <w:snapToGrid w:val="0"/>
        </w:rPr>
        <w:t>AlmanacMidiAlmanacSet</w:t>
      </w:r>
      <w:bookmarkEnd w:id="166"/>
      <w:bookmarkEnd w:id="167"/>
      <w:bookmarkEnd w:id="168"/>
      <w:bookmarkEnd w:id="169"/>
      <w:bookmarkEnd w:id="170"/>
      <w:bookmarkEnd w:id="171"/>
      <w:bookmarkEnd w:id="172"/>
      <w:bookmarkEnd w:id="173"/>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174"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175"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8" type="#_x0000_t75" style="width:12.45pt;height:15.25pt" o:ole="">
                  <v:imagedata r:id="rId20" o:title=""/>
                </v:shape>
                <o:OLEObject Type="Embed" ProgID="Equation.3" ShapeID="_x0000_i1028" DrawAspect="Content" ObjectID="_1696417031" r:id="rId21"/>
              </w:object>
            </w:r>
            <w:r w:rsidRPr="007B2E20">
              <w:t>, semi-circles/sec [4], [5], [6], [7], [39]</w:t>
            </w:r>
            <w:ins w:id="176"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29" type="#_x0000_t75" style="width:21.25pt;height:18.45pt" o:ole="">
                  <v:imagedata r:id="rId22" o:title=""/>
                </v:shape>
                <o:OLEObject Type="Embed" ProgID="Equation.3" ShapeID="_x0000_i1029" DrawAspect="Content" ObjectID="_1696417032" r:id="rId23"/>
              </w:object>
            </w:r>
            <w:r w:rsidRPr="007B2E20">
              <w:t>, metres</w:t>
            </w:r>
            <w:r w:rsidRPr="007B2E20">
              <w:rPr>
                <w:vertAlign w:val="superscript"/>
              </w:rPr>
              <w:t xml:space="preserve">1/2 </w:t>
            </w:r>
            <w:r w:rsidRPr="007B2E20">
              <w:t>[4], [5], [6], [7], [39]</w:t>
            </w:r>
            <w:ins w:id="177"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78"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179"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180"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181"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182"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183" w:name="OLE_LINK27"/>
            <w:bookmarkStart w:id="184"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183"/>
            <w:bookmarkEnd w:id="184"/>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185"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186"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187"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188"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1007F5" w:rsidRDefault="00F74C75"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74C75" w:rsidRPr="007B2E20" w:rsidRDefault="00F74C75" w:rsidP="00F74C75">
      <w:pPr>
        <w:pStyle w:val="4"/>
      </w:pPr>
      <w:bookmarkStart w:id="189" w:name="_Toc27765263"/>
      <w:bookmarkStart w:id="190" w:name="_Toc37680948"/>
      <w:bookmarkStart w:id="191" w:name="_Toc46486520"/>
      <w:bookmarkStart w:id="192" w:name="_Toc52546865"/>
      <w:bookmarkStart w:id="193" w:name="_Toc52547395"/>
      <w:bookmarkStart w:id="194" w:name="_Toc52547925"/>
      <w:bookmarkStart w:id="195" w:name="_Toc52548455"/>
      <w:bookmarkStart w:id="196" w:name="_Toc60870183"/>
      <w:r w:rsidRPr="007B2E20">
        <w:t>–</w:t>
      </w:r>
      <w:r w:rsidRPr="007B2E20">
        <w:tab/>
      </w:r>
      <w:r w:rsidRPr="007B2E20">
        <w:rPr>
          <w:i/>
          <w:snapToGrid w:val="0"/>
        </w:rPr>
        <w:t>GNSS-UTC-Model</w:t>
      </w:r>
      <w:bookmarkEnd w:id="189"/>
      <w:bookmarkEnd w:id="190"/>
      <w:bookmarkEnd w:id="191"/>
      <w:bookmarkEnd w:id="192"/>
      <w:bookmarkEnd w:id="193"/>
      <w:bookmarkEnd w:id="194"/>
      <w:bookmarkEnd w:id="195"/>
      <w:bookmarkEnd w:id="196"/>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197" w:author="CATT" w:date="2021-05-08T15:37: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198"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1007F5" w:rsidRDefault="00030083"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7B2E20" w:rsidRDefault="003E4886" w:rsidP="003E4886">
      <w:pPr>
        <w:rPr>
          <w:lang w:eastAsia="zh-CN"/>
        </w:rPr>
      </w:pPr>
    </w:p>
    <w:p w:rsidR="003E4886" w:rsidRPr="007B2E20" w:rsidRDefault="003E4886" w:rsidP="003E4886">
      <w:pPr>
        <w:pStyle w:val="4"/>
      </w:pPr>
      <w:bookmarkStart w:id="199" w:name="_Toc27765265"/>
      <w:bookmarkStart w:id="200" w:name="_Toc37680950"/>
      <w:bookmarkStart w:id="201" w:name="_Toc46486522"/>
      <w:bookmarkStart w:id="202" w:name="_Toc52546867"/>
      <w:bookmarkStart w:id="203" w:name="_Toc52547397"/>
      <w:bookmarkStart w:id="204" w:name="_Toc52547927"/>
      <w:bookmarkStart w:id="205" w:name="_Toc52548457"/>
      <w:bookmarkStart w:id="206" w:name="_Toc60870185"/>
      <w:r w:rsidRPr="007B2E20">
        <w:t>–</w:t>
      </w:r>
      <w:r w:rsidRPr="007B2E20">
        <w:tab/>
      </w:r>
      <w:r w:rsidRPr="007B2E20">
        <w:rPr>
          <w:i/>
          <w:snapToGrid w:val="0"/>
        </w:rPr>
        <w:t>UTC-ModelSet2</w:t>
      </w:r>
      <w:bookmarkEnd w:id="199"/>
      <w:bookmarkEnd w:id="200"/>
      <w:bookmarkEnd w:id="201"/>
      <w:bookmarkEnd w:id="202"/>
      <w:bookmarkEnd w:id="203"/>
      <w:bookmarkEnd w:id="204"/>
      <w:bookmarkEnd w:id="205"/>
      <w:bookmarkEnd w:id="206"/>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207"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208"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209"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210"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211"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212"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213"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214"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215"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216" w:author="CATT" w:date="2021-05-08T15:40:00Z">
              <w:r w:rsidR="0087273E">
                <w:rPr>
                  <w:rFonts w:hint="eastAsia"/>
                  <w:lang w:eastAsia="zh-CN"/>
                </w:rPr>
                <w:t xml:space="preserve">and BDS B2a </w:t>
              </w:r>
            </w:ins>
            <w:r w:rsidRPr="007B2E20">
              <w:t>Satellite orbit type</w:t>
            </w:r>
            <w:r w:rsidRPr="007B2E20">
              <w:rPr>
                <w:lang w:eastAsia="zh-CN"/>
              </w:rPr>
              <w:t>, defined in [39]</w:t>
            </w:r>
            <w:ins w:id="217" w:author="CATT" w:date="2021-05-08T15:40: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Pr="004A06B6" w:rsidRDefault="003E4886" w:rsidP="00F74C75">
      <w:pPr>
        <w:rPr>
          <w:lang w:eastAsia="zh-CN"/>
        </w:rPr>
      </w:pPr>
    </w:p>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1007F5" w:rsidRDefault="005C542F"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18" w:name="_Toc27765357"/>
      <w:bookmarkStart w:id="219" w:name="_Toc37681060"/>
      <w:bookmarkStart w:id="220" w:name="_Toc46486632"/>
      <w:bookmarkStart w:id="221" w:name="_Toc52546977"/>
      <w:bookmarkStart w:id="222" w:name="_Toc52547507"/>
      <w:bookmarkStart w:id="223" w:name="_Toc52548037"/>
      <w:bookmarkStart w:id="224" w:name="_Toc52548567"/>
      <w:bookmarkStart w:id="225" w:name="_Toc60870295"/>
      <w:r w:rsidRPr="007B2E20">
        <w:t>6.5.2.13</w:t>
      </w:r>
      <w:r w:rsidRPr="007B2E20">
        <w:tab/>
        <w:t>Common GNSS Information Elements</w:t>
      </w:r>
      <w:bookmarkEnd w:id="218"/>
      <w:bookmarkEnd w:id="219"/>
      <w:bookmarkEnd w:id="220"/>
      <w:bookmarkEnd w:id="221"/>
      <w:bookmarkEnd w:id="222"/>
      <w:bookmarkEnd w:id="223"/>
      <w:bookmarkEnd w:id="224"/>
      <w:bookmarkEnd w:id="225"/>
    </w:p>
    <w:p w:rsidR="00965F5A" w:rsidRPr="007B2E20" w:rsidRDefault="00965F5A" w:rsidP="00965F5A">
      <w:pPr>
        <w:pStyle w:val="4"/>
      </w:pPr>
      <w:bookmarkStart w:id="226" w:name="_Toc27765358"/>
      <w:bookmarkStart w:id="227" w:name="_Toc37681061"/>
      <w:bookmarkStart w:id="228" w:name="_Toc46486633"/>
      <w:bookmarkStart w:id="229" w:name="_Toc52546978"/>
      <w:bookmarkStart w:id="230" w:name="_Toc52547508"/>
      <w:bookmarkStart w:id="231" w:name="_Toc52548038"/>
      <w:bookmarkStart w:id="232" w:name="_Toc52548568"/>
      <w:bookmarkStart w:id="233" w:name="_Toc60870296"/>
      <w:r w:rsidRPr="007B2E20">
        <w:t>–</w:t>
      </w:r>
      <w:r w:rsidRPr="007B2E20">
        <w:tab/>
      </w:r>
      <w:r w:rsidRPr="007B2E20">
        <w:rPr>
          <w:i/>
        </w:rPr>
        <w:t>GNSS-</w:t>
      </w:r>
      <w:proofErr w:type="spellStart"/>
      <w:r w:rsidRPr="007B2E20">
        <w:rPr>
          <w:i/>
        </w:rPr>
        <w:t>FrequencyID</w:t>
      </w:r>
      <w:bookmarkEnd w:id="226"/>
      <w:bookmarkEnd w:id="227"/>
      <w:bookmarkEnd w:id="228"/>
      <w:bookmarkEnd w:id="229"/>
      <w:bookmarkEnd w:id="230"/>
      <w:bookmarkEnd w:id="231"/>
      <w:bookmarkEnd w:id="232"/>
      <w:bookmarkEnd w:id="233"/>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234" w:name="_Hlk509361321"/>
      <w:r w:rsidRPr="007B2E20">
        <w:t>GNSS-FrequencyID</w:t>
      </w:r>
      <w:bookmarkEnd w:id="234"/>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235"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236"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37" w:author="CATT" w:date="2021-05-08T15:41:00Z"/>
                <w:lang w:eastAsia="zh-CN"/>
              </w:rPr>
            </w:pPr>
            <w:ins w:id="238"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39" w:author="CATT" w:date="2021-05-08T15:41:00Z"/>
                <w:lang w:eastAsia="zh-CN"/>
              </w:rPr>
            </w:pPr>
            <w:ins w:id="240"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41" w:author="CATT" w:date="2021-05-08T15:41:00Z"/>
              </w:rPr>
            </w:pPr>
            <w:ins w:id="242"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243" w:author="CATT" w:date="2021-05-08T15:41:00Z">
              <w:r w:rsidRPr="00D403CC" w:rsidDel="0087273E">
                <w:rPr>
                  <w:rFonts w:hint="eastAsia"/>
                  <w:lang w:eastAsia="zh-CN"/>
                </w:rPr>
                <w:delText>4</w:delText>
              </w:r>
            </w:del>
            <w:ins w:id="244"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1007F5" w:rsidRDefault="00965F5A"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45" w:name="_Toc27765366"/>
      <w:bookmarkStart w:id="246" w:name="_Toc37681069"/>
      <w:bookmarkStart w:id="247" w:name="_Toc46486641"/>
      <w:bookmarkStart w:id="248" w:name="_Toc52546986"/>
      <w:bookmarkStart w:id="249" w:name="_Toc52547516"/>
      <w:bookmarkStart w:id="250" w:name="_Toc52548046"/>
      <w:bookmarkStart w:id="251" w:name="_Toc52548576"/>
      <w:bookmarkStart w:id="252" w:name="_Toc60870304"/>
      <w:r w:rsidRPr="007B2E20">
        <w:t>–</w:t>
      </w:r>
      <w:r w:rsidRPr="007B2E20">
        <w:tab/>
      </w:r>
      <w:r w:rsidRPr="007B2E20">
        <w:rPr>
          <w:i/>
        </w:rPr>
        <w:t>GNSS-</w:t>
      </w:r>
      <w:proofErr w:type="spellStart"/>
      <w:r w:rsidRPr="007B2E20">
        <w:rPr>
          <w:i/>
        </w:rPr>
        <w:t>SignalID</w:t>
      </w:r>
      <w:bookmarkEnd w:id="245"/>
      <w:bookmarkEnd w:id="246"/>
      <w:bookmarkEnd w:id="247"/>
      <w:bookmarkEnd w:id="248"/>
      <w:bookmarkEnd w:id="249"/>
      <w:bookmarkEnd w:id="250"/>
      <w:bookmarkEnd w:id="251"/>
      <w:bookmarkEnd w:id="252"/>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253" w:name="_Toc27765367"/>
      <w:bookmarkStart w:id="254" w:name="_Toc37681070"/>
      <w:bookmarkStart w:id="255" w:name="_Toc46486642"/>
      <w:bookmarkStart w:id="256" w:name="_Toc52546987"/>
      <w:bookmarkStart w:id="257" w:name="_Toc52547517"/>
      <w:bookmarkStart w:id="258" w:name="_Toc52548047"/>
      <w:bookmarkStart w:id="259" w:name="_Toc52548577"/>
      <w:bookmarkStart w:id="260"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261"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62"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63" w:author="CATT" w:date="2021-05-08T15:41:00Z"/>
                <w:lang w:eastAsia="zh-CN"/>
              </w:rPr>
            </w:pPr>
            <w:ins w:id="264"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65" w:author="CATT" w:date="2021-05-08T15:41:00Z"/>
                <w:lang w:eastAsia="zh-CN"/>
              </w:rPr>
            </w:pPr>
            <w:ins w:id="266"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267"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68"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69" w:author="CATT" w:date="2021-05-08T15:41:00Z"/>
                <w:lang w:eastAsia="zh-CN"/>
              </w:rPr>
            </w:pPr>
            <w:ins w:id="270"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1" w:author="CATT" w:date="2021-05-08T15:41:00Z"/>
                <w:lang w:eastAsia="zh-CN"/>
              </w:rPr>
            </w:pPr>
            <w:ins w:id="272"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273"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74"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5" w:author="CATT" w:date="2021-05-08T15:41:00Z"/>
                <w:lang w:eastAsia="zh-CN"/>
              </w:rPr>
            </w:pPr>
            <w:ins w:id="276"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7" w:author="CATT" w:date="2021-05-08T15:41:00Z"/>
                <w:lang w:eastAsia="zh-CN"/>
              </w:rPr>
            </w:pPr>
            <w:ins w:id="278"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279" w:author="CATT" w:date="2021-05-08T15:42:00Z">
              <w:r w:rsidRPr="00D403CC" w:rsidDel="0087273E">
                <w:rPr>
                  <w:lang w:eastAsia="zh-CN"/>
                </w:rPr>
                <w:delText>12</w:delText>
              </w:r>
            </w:del>
            <w:ins w:id="280"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t>–</w:t>
      </w:r>
      <w:r w:rsidRPr="007B2E20">
        <w:tab/>
      </w:r>
      <w:r w:rsidRPr="007B2E20">
        <w:rPr>
          <w:i/>
        </w:rPr>
        <w:t>GNSS-</w:t>
      </w:r>
      <w:proofErr w:type="spellStart"/>
      <w:r w:rsidRPr="007B2E20">
        <w:rPr>
          <w:i/>
        </w:rPr>
        <w:t>SignalIDs</w:t>
      </w:r>
      <w:bookmarkEnd w:id="253"/>
      <w:bookmarkEnd w:id="254"/>
      <w:bookmarkEnd w:id="255"/>
      <w:bookmarkEnd w:id="256"/>
      <w:bookmarkEnd w:id="257"/>
      <w:bookmarkEnd w:id="258"/>
      <w:bookmarkEnd w:id="259"/>
      <w:bookmarkEnd w:id="260"/>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281"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82"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83"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83689A" w:rsidRDefault="00965F5A" w:rsidP="002617CC">
      <w:pPr>
        <w:pStyle w:val="EX"/>
        <w:ind w:left="0" w:firstLine="0"/>
        <w:rPr>
          <w:lang w:eastAsia="zh-CN"/>
        </w:rPr>
      </w:pPr>
    </w:p>
    <w:sectPr w:rsidR="00965F5A" w:rsidRPr="0083689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C3" w:rsidRDefault="00E864C3">
      <w:r>
        <w:separator/>
      </w:r>
    </w:p>
  </w:endnote>
  <w:endnote w:type="continuationSeparator" w:id="0">
    <w:p w:rsidR="00E864C3" w:rsidRDefault="00E8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C3" w:rsidRDefault="00E864C3">
      <w:r>
        <w:separator/>
      </w:r>
    </w:p>
  </w:footnote>
  <w:footnote w:type="continuationSeparator" w:id="0">
    <w:p w:rsidR="00E864C3" w:rsidRDefault="00E86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30083"/>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A78B5"/>
    <w:rsid w:val="000B7FED"/>
    <w:rsid w:val="000C038A"/>
    <w:rsid w:val="000C6598"/>
    <w:rsid w:val="000C7042"/>
    <w:rsid w:val="000D2A98"/>
    <w:rsid w:val="000D44B3"/>
    <w:rsid w:val="000E1960"/>
    <w:rsid w:val="000E1D6F"/>
    <w:rsid w:val="000E78EC"/>
    <w:rsid w:val="000F667B"/>
    <w:rsid w:val="00100285"/>
    <w:rsid w:val="0010049F"/>
    <w:rsid w:val="00103326"/>
    <w:rsid w:val="00126753"/>
    <w:rsid w:val="001303D9"/>
    <w:rsid w:val="00140795"/>
    <w:rsid w:val="00144A7F"/>
    <w:rsid w:val="00145D43"/>
    <w:rsid w:val="00146E6E"/>
    <w:rsid w:val="001552AE"/>
    <w:rsid w:val="001606BB"/>
    <w:rsid w:val="00170F5C"/>
    <w:rsid w:val="00172B3D"/>
    <w:rsid w:val="00175926"/>
    <w:rsid w:val="001811AB"/>
    <w:rsid w:val="001819AA"/>
    <w:rsid w:val="001830E3"/>
    <w:rsid w:val="0018630F"/>
    <w:rsid w:val="00187BCF"/>
    <w:rsid w:val="001905E8"/>
    <w:rsid w:val="00192C46"/>
    <w:rsid w:val="001A08B3"/>
    <w:rsid w:val="001A3504"/>
    <w:rsid w:val="001A7B60"/>
    <w:rsid w:val="001B52F0"/>
    <w:rsid w:val="001B7A65"/>
    <w:rsid w:val="001D1F89"/>
    <w:rsid w:val="001E0995"/>
    <w:rsid w:val="001E41F3"/>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27D2"/>
    <w:rsid w:val="002D2A04"/>
    <w:rsid w:val="002E472E"/>
    <w:rsid w:val="002F1771"/>
    <w:rsid w:val="002F2064"/>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C66"/>
    <w:rsid w:val="003D73C3"/>
    <w:rsid w:val="003D781A"/>
    <w:rsid w:val="003E1A36"/>
    <w:rsid w:val="003E3260"/>
    <w:rsid w:val="003E4886"/>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76744"/>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300AD"/>
    <w:rsid w:val="00537CB9"/>
    <w:rsid w:val="00543B41"/>
    <w:rsid w:val="0054505E"/>
    <w:rsid w:val="00547111"/>
    <w:rsid w:val="005611F7"/>
    <w:rsid w:val="00573F63"/>
    <w:rsid w:val="005759E9"/>
    <w:rsid w:val="00582C8D"/>
    <w:rsid w:val="00592D74"/>
    <w:rsid w:val="00593C2C"/>
    <w:rsid w:val="00594546"/>
    <w:rsid w:val="005A2F64"/>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3629A"/>
    <w:rsid w:val="00637580"/>
    <w:rsid w:val="006415FE"/>
    <w:rsid w:val="00641E95"/>
    <w:rsid w:val="006558E7"/>
    <w:rsid w:val="00655E3B"/>
    <w:rsid w:val="00665C47"/>
    <w:rsid w:val="00674BBD"/>
    <w:rsid w:val="00674C84"/>
    <w:rsid w:val="00692A20"/>
    <w:rsid w:val="00695808"/>
    <w:rsid w:val="006A1621"/>
    <w:rsid w:val="006B46FB"/>
    <w:rsid w:val="006C357D"/>
    <w:rsid w:val="006C3FAC"/>
    <w:rsid w:val="006D20E1"/>
    <w:rsid w:val="006E21FB"/>
    <w:rsid w:val="006E28C4"/>
    <w:rsid w:val="006E46E2"/>
    <w:rsid w:val="006E4B30"/>
    <w:rsid w:val="006E5FB4"/>
    <w:rsid w:val="006E6960"/>
    <w:rsid w:val="006F47BC"/>
    <w:rsid w:val="0071573A"/>
    <w:rsid w:val="00715863"/>
    <w:rsid w:val="00717748"/>
    <w:rsid w:val="00717EFC"/>
    <w:rsid w:val="007245B0"/>
    <w:rsid w:val="007263FD"/>
    <w:rsid w:val="00735D33"/>
    <w:rsid w:val="007375A7"/>
    <w:rsid w:val="00737618"/>
    <w:rsid w:val="00737B60"/>
    <w:rsid w:val="00740221"/>
    <w:rsid w:val="00744310"/>
    <w:rsid w:val="007462E2"/>
    <w:rsid w:val="00751ED0"/>
    <w:rsid w:val="0075205B"/>
    <w:rsid w:val="0075759D"/>
    <w:rsid w:val="00771567"/>
    <w:rsid w:val="00773E95"/>
    <w:rsid w:val="007775EE"/>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7BF1"/>
    <w:rsid w:val="00870EE7"/>
    <w:rsid w:val="00871718"/>
    <w:rsid w:val="0087273E"/>
    <w:rsid w:val="00873080"/>
    <w:rsid w:val="008863B9"/>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3CDD"/>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B49A0"/>
    <w:rsid w:val="009E3297"/>
    <w:rsid w:val="009F230C"/>
    <w:rsid w:val="009F23A6"/>
    <w:rsid w:val="009F734F"/>
    <w:rsid w:val="009F7DD8"/>
    <w:rsid w:val="00A0168A"/>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671C"/>
    <w:rsid w:val="00A91F8D"/>
    <w:rsid w:val="00A9469E"/>
    <w:rsid w:val="00AA2CBC"/>
    <w:rsid w:val="00AB08EF"/>
    <w:rsid w:val="00AB2311"/>
    <w:rsid w:val="00AB5AFA"/>
    <w:rsid w:val="00AB60E4"/>
    <w:rsid w:val="00AC5820"/>
    <w:rsid w:val="00AC784B"/>
    <w:rsid w:val="00AD1CD8"/>
    <w:rsid w:val="00AE1786"/>
    <w:rsid w:val="00AE2935"/>
    <w:rsid w:val="00AF6BBB"/>
    <w:rsid w:val="00B043FB"/>
    <w:rsid w:val="00B12447"/>
    <w:rsid w:val="00B154EC"/>
    <w:rsid w:val="00B227D2"/>
    <w:rsid w:val="00B2453E"/>
    <w:rsid w:val="00B258BB"/>
    <w:rsid w:val="00B25FB3"/>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6BB8"/>
    <w:rsid w:val="00BD7931"/>
    <w:rsid w:val="00BE1375"/>
    <w:rsid w:val="00BE2D7F"/>
    <w:rsid w:val="00BF5625"/>
    <w:rsid w:val="00C0081E"/>
    <w:rsid w:val="00C01912"/>
    <w:rsid w:val="00C059A7"/>
    <w:rsid w:val="00C106BC"/>
    <w:rsid w:val="00C26B83"/>
    <w:rsid w:val="00C305A8"/>
    <w:rsid w:val="00C31D66"/>
    <w:rsid w:val="00C35C2C"/>
    <w:rsid w:val="00C533EB"/>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B5203"/>
    <w:rsid w:val="00CB7648"/>
    <w:rsid w:val="00CC261F"/>
    <w:rsid w:val="00CC5026"/>
    <w:rsid w:val="00CC68D0"/>
    <w:rsid w:val="00CE0160"/>
    <w:rsid w:val="00CE1BDE"/>
    <w:rsid w:val="00CE4610"/>
    <w:rsid w:val="00CF3280"/>
    <w:rsid w:val="00CF6592"/>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8113A"/>
    <w:rsid w:val="00E864C3"/>
    <w:rsid w:val="00E95812"/>
    <w:rsid w:val="00E971CB"/>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75C"/>
    <w:rsid w:val="00F06701"/>
    <w:rsid w:val="00F07E0F"/>
    <w:rsid w:val="00F110EC"/>
    <w:rsid w:val="00F1135C"/>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9A519-837B-426D-8742-44D8C0D62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7129</Words>
  <Characters>40640</Characters>
  <Application>Microsoft Office Word</Application>
  <DocSecurity>0</DocSecurity>
  <Lines>338</Lines>
  <Paragraphs>95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Online, 1st – 12th November, 2021</vt:lpstr>
      <vt:lpstr>2	References</vt:lpstr>
      <vt:lpstr>MTG_TITLE</vt:lpstr>
    </vt:vector>
  </TitlesOfParts>
  <Company>3GPP Support Team</Company>
  <LinksUpToDate>false</LinksUpToDate>
  <CharactersWithSpaces>47674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2021-10-22T05:00:00Z</dcterms:created>
  <dcterms:modified xsi:type="dcterms:W3CDTF">2021-10-22T05:51:00Z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